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0076E" w14:textId="4F241E66" w:rsidR="00A10B9F" w:rsidRPr="005768A1" w:rsidRDefault="00A10B9F" w:rsidP="0031543E">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Pr="0000688B">
        <w:rPr>
          <w:rFonts w:eastAsia="MS Mincho" w:cs="Arial"/>
          <w:noProof w:val="0"/>
          <w:sz w:val="24"/>
          <w:szCs w:val="24"/>
          <w:lang w:val="en-US"/>
        </w:rPr>
        <w:t>1</w:t>
      </w:r>
      <w:r>
        <w:rPr>
          <w:rFonts w:eastAsia="MS Mincho" w:cs="Arial"/>
          <w:noProof w:val="0"/>
          <w:sz w:val="24"/>
          <w:szCs w:val="24"/>
          <w:lang w:val="en-US"/>
        </w:rPr>
        <w:t>0</w:t>
      </w:r>
      <w:r w:rsidR="00C04F2B">
        <w:rPr>
          <w:rFonts w:eastAsia="MS Mincho" w:cs="Arial"/>
          <w:noProof w:val="0"/>
          <w:sz w:val="24"/>
          <w:szCs w:val="24"/>
          <w:lang w:val="en-US"/>
        </w:rPr>
        <w:t>0778</w:t>
      </w:r>
    </w:p>
    <w:p w14:paraId="211A072A" w14:textId="77777777" w:rsidR="00A10B9F" w:rsidRPr="00BF1228" w:rsidRDefault="00A10B9F" w:rsidP="00A10B9F">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09D2F" w:rsidR="001E41F3" w:rsidRPr="00410371" w:rsidRDefault="00C04F2B" w:rsidP="000A0129">
            <w:pPr>
              <w:pStyle w:val="CRCoverPage"/>
              <w:spacing w:after="0"/>
              <w:rPr>
                <w:noProof/>
              </w:rPr>
            </w:pPr>
            <w:r>
              <w:rPr>
                <w:noProof/>
                <w:lang w:eastAsia="zh-TW"/>
              </w:rPr>
              <w:t>1521</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5615F"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62F7F"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0B9F">
              <w:rPr>
                <w:b/>
                <w:noProof/>
                <w:sz w:val="28"/>
              </w:rPr>
              <w:t>16.</w:t>
            </w:r>
            <w:r w:rsidR="00A10B9F">
              <w:rPr>
                <w:rFonts w:hint="eastAsia"/>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79750" w:rsidR="001E41F3" w:rsidRDefault="000E7FD7" w:rsidP="00067CFF">
            <w:pPr>
              <w:pStyle w:val="CRCoverPage"/>
              <w:spacing w:after="0"/>
              <w:ind w:left="100"/>
            </w:pPr>
            <w:r w:rsidRPr="008F7007">
              <w:t xml:space="preserve">Correction on </w:t>
            </w:r>
            <w:r w:rsidR="00067CFF" w:rsidRPr="00067CFF">
              <w:t>scheduling availability</w:t>
            </w:r>
            <w:r w:rsidR="00067CFF">
              <w:rPr>
                <w:rFonts w:hint="eastAsia"/>
              </w:rPr>
              <w:t xml:space="preserve"> and </w:t>
            </w:r>
            <w:r w:rsidR="00FB4CF9">
              <w:t>measurement restriction</w:t>
            </w:r>
            <w:r w:rsidR="00687FBC" w:rsidRPr="00687FBC">
              <w:t xml:space="preserve"> on FR2</w:t>
            </w:r>
            <w:r w:rsidR="00687FBC">
              <w:t xml:space="preserve"> inter-band CA</w:t>
            </w:r>
            <w:r w:rsidR="00B01ADA">
              <w:rPr>
                <w:rFonts w:hint="eastAsia"/>
                <w:lang w:eastAsia="zh-TW"/>
              </w:rPr>
              <w:t xml:space="preserve"> </w:t>
            </w:r>
            <w:r w:rsidR="00B01ADA">
              <w:t>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19493" w:rsidR="001E41F3" w:rsidRDefault="00C4090D">
            <w:pPr>
              <w:pStyle w:val="CRCoverPage"/>
              <w:spacing w:after="0"/>
              <w:ind w:left="100"/>
              <w:rPr>
                <w:noProof/>
              </w:rPr>
            </w:pPr>
            <w:r>
              <w:rPr>
                <w:rFonts w:cs="Arial"/>
                <w:color w:val="000000"/>
                <w:sz w:val="21"/>
                <w:szCs w:val="21"/>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EA1C1" w:rsidR="001E41F3" w:rsidRDefault="0076371C">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B7708" w:rsidR="001E41F3" w:rsidRDefault="003A29AE"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3C8C" w14:paraId="1256F52C" w14:textId="77777777" w:rsidTr="00547111">
        <w:tc>
          <w:tcPr>
            <w:tcW w:w="2694" w:type="dxa"/>
            <w:gridSpan w:val="2"/>
            <w:tcBorders>
              <w:top w:val="single" w:sz="4" w:space="0" w:color="auto"/>
              <w:left w:val="single" w:sz="4" w:space="0" w:color="auto"/>
            </w:tcBorders>
          </w:tcPr>
          <w:p w14:paraId="52C87DB0" w14:textId="77777777" w:rsidR="00173C8C" w:rsidRDefault="00173C8C" w:rsidP="00173C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0231E" w14:textId="0615560B" w:rsidR="003A29AE" w:rsidRDefault="003A29AE" w:rsidP="00173C8C">
            <w:pPr>
              <w:pStyle w:val="Web"/>
              <w:spacing w:before="0" w:beforeAutospacing="0" w:after="0" w:afterAutospacing="0"/>
              <w:rPr>
                <w:rFonts w:ascii="Arial" w:hAnsi="Arial" w:cs="Arial"/>
                <w:sz w:val="20"/>
                <w:szCs w:val="20"/>
              </w:rPr>
            </w:pPr>
            <w:r>
              <w:rPr>
                <w:rFonts w:ascii="Arial" w:hAnsi="Arial" w:cs="Arial" w:hint="eastAsia"/>
                <w:sz w:val="20"/>
                <w:szCs w:val="20"/>
              </w:rPr>
              <w:t xml:space="preserve">For Change 1, </w:t>
            </w:r>
          </w:p>
          <w:p w14:paraId="3FC0BAF6" w14:textId="462BED1F" w:rsidR="003A29AE" w:rsidRDefault="003A29AE" w:rsidP="003A29AE">
            <w:pPr>
              <w:pStyle w:val="Web"/>
              <w:numPr>
                <w:ilvl w:val="0"/>
                <w:numId w:val="2"/>
              </w:numPr>
              <w:spacing w:before="0" w:beforeAutospacing="0" w:after="0" w:afterAutospacing="0"/>
              <w:rPr>
                <w:rFonts w:ascii="Arial" w:hAnsi="Arial" w:cs="Arial"/>
                <w:sz w:val="20"/>
                <w:szCs w:val="20"/>
              </w:rPr>
            </w:pPr>
            <w:r w:rsidRPr="003A29AE">
              <w:rPr>
                <w:rFonts w:ascii="Arial" w:hAnsi="Arial" w:cs="Arial"/>
                <w:sz w:val="20"/>
                <w:szCs w:val="20"/>
              </w:rPr>
              <w:t>For BFD/CBD/L1-RSRP, it has been clarified there is no scheduling restriction if the UE is configured with different numerology between SSB on one FR2 band and data on the other FR2 band provided the UE is configured for IBM operation for the band pair. For RLM, the same principle can apply.</w:t>
            </w:r>
          </w:p>
          <w:p w14:paraId="61D0107C" w14:textId="77777777" w:rsidR="003A29AE" w:rsidRDefault="003A29AE" w:rsidP="00173C8C">
            <w:pPr>
              <w:pStyle w:val="Web"/>
              <w:spacing w:before="0" w:beforeAutospacing="0" w:after="0" w:afterAutospacing="0"/>
              <w:rPr>
                <w:rFonts w:ascii="Arial" w:hAnsi="Arial" w:cs="Arial"/>
                <w:sz w:val="20"/>
                <w:szCs w:val="20"/>
              </w:rPr>
            </w:pPr>
          </w:p>
          <w:p w14:paraId="6DC76622" w14:textId="01EE9CD8" w:rsidR="003A29AE" w:rsidRDefault="003A29AE" w:rsidP="00173C8C">
            <w:pPr>
              <w:pStyle w:val="Web"/>
              <w:spacing w:before="0" w:beforeAutospacing="0" w:after="0" w:afterAutospacing="0"/>
              <w:rPr>
                <w:rFonts w:ascii="Arial" w:hAnsi="Arial" w:cs="Arial"/>
                <w:sz w:val="20"/>
                <w:szCs w:val="20"/>
              </w:rPr>
            </w:pPr>
            <w:r>
              <w:rPr>
                <w:rFonts w:ascii="Arial" w:hAnsi="Arial" w:cs="Arial"/>
                <w:sz w:val="20"/>
                <w:szCs w:val="20"/>
              </w:rPr>
              <w:t xml:space="preserve">For change 2~4, </w:t>
            </w:r>
          </w:p>
          <w:p w14:paraId="708AA7DE" w14:textId="10D4E20E" w:rsidR="00173C8C" w:rsidRPr="003A29AE" w:rsidRDefault="00173C8C" w:rsidP="00173C8C">
            <w:pPr>
              <w:pStyle w:val="Web"/>
              <w:numPr>
                <w:ilvl w:val="0"/>
                <w:numId w:val="1"/>
              </w:numPr>
              <w:spacing w:before="0" w:beforeAutospacing="0" w:after="0" w:afterAutospacing="0"/>
              <w:rPr>
                <w:rFonts w:ascii="Arial" w:hAnsi="Arial" w:cs="Arial"/>
                <w:sz w:val="20"/>
                <w:szCs w:val="20"/>
              </w:rPr>
            </w:pPr>
            <w:r>
              <w:rPr>
                <w:rFonts w:ascii="Arial" w:hAnsi="Arial" w:cs="Arial"/>
                <w:sz w:val="20"/>
                <w:szCs w:val="20"/>
              </w:rPr>
              <w:t xml:space="preserve">In </w:t>
            </w:r>
            <w:r w:rsidR="00194596">
              <w:rPr>
                <w:rFonts w:ascii="Arial" w:hAnsi="Arial" w:cs="Arial"/>
                <w:sz w:val="20"/>
                <w:szCs w:val="20"/>
              </w:rPr>
              <w:t>SSB BFD/CBD/L1-RSRP FR2</w:t>
            </w:r>
            <w:r>
              <w:rPr>
                <w:rFonts w:ascii="Arial" w:hAnsi="Arial" w:cs="Arial"/>
                <w:sz w:val="20"/>
                <w:szCs w:val="20"/>
              </w:rPr>
              <w:t xml:space="preserve">, it explicitly specifies the case with "no measurement restrictions". However, in this approach, it may cause confusion for the cases are NOT explicitly specified. E.g. when the network configures </w:t>
            </w:r>
            <w:r>
              <w:rPr>
                <w:rFonts w:ascii="Arial" w:hAnsi="Arial" w:cs="Arial"/>
                <w:i/>
                <w:iCs/>
                <w:sz w:val="20"/>
                <w:szCs w:val="20"/>
              </w:rPr>
              <w:t>same</w:t>
            </w:r>
            <w:r>
              <w:rPr>
                <w:rFonts w:ascii="Arial" w:hAnsi="Arial" w:cs="Arial"/>
                <w:sz w:val="20"/>
                <w:szCs w:val="20"/>
              </w:rPr>
              <w:t xml:space="preserve"> numerology between FR2 bands, provided that UE is capable of independent beam management on this FR2 band pair.</w:t>
            </w:r>
          </w:p>
        </w:tc>
      </w:tr>
      <w:tr w:rsidR="00173C8C" w14:paraId="4CA74D09" w14:textId="77777777" w:rsidTr="00547111">
        <w:tc>
          <w:tcPr>
            <w:tcW w:w="2694" w:type="dxa"/>
            <w:gridSpan w:val="2"/>
            <w:tcBorders>
              <w:left w:val="single" w:sz="4" w:space="0" w:color="auto"/>
            </w:tcBorders>
          </w:tcPr>
          <w:p w14:paraId="2D0866D6" w14:textId="77777777" w:rsidR="00173C8C" w:rsidRDefault="00173C8C" w:rsidP="00173C8C">
            <w:pPr>
              <w:pStyle w:val="CRCoverPage"/>
              <w:spacing w:after="0"/>
              <w:rPr>
                <w:b/>
                <w:i/>
                <w:noProof/>
                <w:sz w:val="8"/>
                <w:szCs w:val="8"/>
              </w:rPr>
            </w:pPr>
          </w:p>
        </w:tc>
        <w:tc>
          <w:tcPr>
            <w:tcW w:w="6946" w:type="dxa"/>
            <w:gridSpan w:val="9"/>
            <w:tcBorders>
              <w:right w:val="single" w:sz="4" w:space="0" w:color="auto"/>
            </w:tcBorders>
          </w:tcPr>
          <w:p w14:paraId="365DEF04" w14:textId="167E8AD6" w:rsidR="00173C8C" w:rsidRPr="0031543E" w:rsidRDefault="00173C8C" w:rsidP="00173C8C">
            <w:pPr>
              <w:pStyle w:val="CRCoverPage"/>
              <w:spacing w:after="0"/>
              <w:rPr>
                <w:rFonts w:ascii="Times New Roman" w:hAnsi="Times New Roman"/>
                <w:noProof/>
                <w:sz w:val="8"/>
                <w:szCs w:val="8"/>
                <w:highlight w:val="yellow"/>
              </w:rPr>
            </w:pPr>
            <w:r>
              <w:rPr>
                <w:rFonts w:cs="Arial"/>
              </w:rPr>
              <w:t> </w:t>
            </w:r>
          </w:p>
        </w:tc>
      </w:tr>
      <w:tr w:rsidR="00173C8C" w14:paraId="21016551" w14:textId="77777777" w:rsidTr="00547111">
        <w:tc>
          <w:tcPr>
            <w:tcW w:w="2694" w:type="dxa"/>
            <w:gridSpan w:val="2"/>
            <w:tcBorders>
              <w:left w:val="single" w:sz="4" w:space="0" w:color="auto"/>
            </w:tcBorders>
          </w:tcPr>
          <w:p w14:paraId="49433147" w14:textId="77777777" w:rsidR="00173C8C" w:rsidRDefault="00173C8C" w:rsidP="00173C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CC81A" w14:textId="370896B8" w:rsidR="003A29AE" w:rsidRPr="003A29AE" w:rsidRDefault="003A29AE" w:rsidP="003A29AE">
            <w:pPr>
              <w:pStyle w:val="Web"/>
              <w:spacing w:before="0" w:beforeAutospacing="0" w:after="0" w:afterAutospacing="0"/>
              <w:rPr>
                <w:rFonts w:ascii="Arial" w:hAnsi="Arial" w:cs="Arial"/>
                <w:sz w:val="20"/>
                <w:szCs w:val="20"/>
              </w:rPr>
            </w:pPr>
            <w:r w:rsidRPr="003A29AE">
              <w:rPr>
                <w:rFonts w:ascii="Arial" w:hAnsi="Arial" w:cs="Arial" w:hint="eastAsia"/>
                <w:sz w:val="20"/>
                <w:szCs w:val="20"/>
              </w:rPr>
              <w:t xml:space="preserve">For Change 1, </w:t>
            </w:r>
            <w:r>
              <w:rPr>
                <w:rFonts w:ascii="Arial" w:hAnsi="Arial" w:cs="Arial"/>
                <w:sz w:val="20"/>
                <w:szCs w:val="20"/>
              </w:rPr>
              <w:t xml:space="preserve">on </w:t>
            </w:r>
            <w:r w:rsidRPr="003A29AE">
              <w:rPr>
                <w:rFonts w:ascii="Arial" w:hAnsi="Arial" w:cs="Arial"/>
                <w:sz w:val="20"/>
                <w:szCs w:val="20"/>
              </w:rPr>
              <w:t>8.1.7.3</w:t>
            </w:r>
          </w:p>
          <w:p w14:paraId="51F0F147" w14:textId="5E756573" w:rsidR="003A29AE" w:rsidRPr="003A29AE" w:rsidRDefault="003A29AE" w:rsidP="003A29AE">
            <w:pPr>
              <w:pStyle w:val="CRCoverPage"/>
              <w:numPr>
                <w:ilvl w:val="0"/>
                <w:numId w:val="1"/>
              </w:numPr>
              <w:spacing w:after="0"/>
              <w:rPr>
                <w:rFonts w:cs="Arial"/>
              </w:rPr>
            </w:pPr>
            <w:r>
              <w:rPr>
                <w:rFonts w:cs="Arial"/>
              </w:rPr>
              <w:t>Clarify no scheduling no scheduling restriction for RLM if the UE is configured with different numerology between SSB on one FR2 band and data on the other FR2 band provided the UE is configured for IBM operation for the band pair.</w:t>
            </w:r>
          </w:p>
          <w:p w14:paraId="2365017E" w14:textId="78BA3E28" w:rsidR="003A29AE" w:rsidRPr="003A29AE" w:rsidRDefault="003A29AE" w:rsidP="003A29AE">
            <w:pPr>
              <w:pStyle w:val="Web"/>
              <w:spacing w:before="0" w:beforeAutospacing="0" w:after="0" w:afterAutospacing="0"/>
              <w:rPr>
                <w:rFonts w:ascii="Arial" w:hAnsi="Arial" w:cs="Arial"/>
                <w:sz w:val="20"/>
                <w:szCs w:val="20"/>
              </w:rPr>
            </w:pPr>
            <w:r w:rsidRPr="003A29AE">
              <w:rPr>
                <w:rFonts w:ascii="Arial" w:hAnsi="Arial" w:cs="Arial"/>
                <w:sz w:val="20"/>
                <w:szCs w:val="20"/>
              </w:rPr>
              <w:t xml:space="preserve">For change </w:t>
            </w:r>
            <w:r w:rsidRPr="003A29AE">
              <w:rPr>
                <w:rFonts w:ascii="Arial" w:eastAsiaTheme="minorEastAsia" w:hAnsi="Arial" w:cs="Arial"/>
                <w:sz w:val="20"/>
                <w:szCs w:val="20"/>
                <w:lang w:val="en-GB" w:eastAsia="en-US"/>
              </w:rPr>
              <w:t>2~4, on 8.5.2.3, 8.5.3.3, 8.5.5.3, 8.5.6.3, 9.5.5.1, 9.5.5.2.</w:t>
            </w:r>
          </w:p>
          <w:p w14:paraId="31C656EC" w14:textId="568FCBDD" w:rsidR="00173C8C" w:rsidRPr="003A29AE" w:rsidRDefault="00173C8C" w:rsidP="003A29AE">
            <w:pPr>
              <w:pStyle w:val="CRCoverPage"/>
              <w:numPr>
                <w:ilvl w:val="0"/>
                <w:numId w:val="1"/>
              </w:numPr>
              <w:spacing w:after="0"/>
              <w:rPr>
                <w:rFonts w:ascii="Times New Roman" w:hAnsi="Times New Roman"/>
                <w:noProof/>
              </w:rPr>
            </w:pPr>
            <w:r w:rsidRPr="003A29AE">
              <w:rPr>
                <w:rFonts w:cs="Arial"/>
              </w:rPr>
              <w:t>R</w:t>
            </w:r>
            <w:r w:rsidRPr="003A29AE">
              <w:rPr>
                <w:rFonts w:cs="Arial" w:hint="eastAsia"/>
              </w:rPr>
              <w:t>emove the descrip</w:t>
            </w:r>
            <w:r w:rsidR="004647F1" w:rsidRPr="003A29AE">
              <w:rPr>
                <w:rFonts w:cs="Arial" w:hint="eastAsia"/>
              </w:rPr>
              <w:t xml:space="preserve">tions on FR2 for the cases with </w:t>
            </w:r>
            <w:r w:rsidR="004647F1" w:rsidRPr="003A29AE">
              <w:rPr>
                <w:rFonts w:cs="Arial"/>
              </w:rPr>
              <w:t>“</w:t>
            </w:r>
            <w:r w:rsidRPr="003A29AE">
              <w:rPr>
                <w:rFonts w:cs="Arial" w:hint="eastAsia"/>
              </w:rPr>
              <w:t>no measurement restriction</w:t>
            </w:r>
            <w:r w:rsidR="004647F1" w:rsidRPr="003A29AE">
              <w:rPr>
                <w:rFonts w:cs="Arial"/>
              </w:rPr>
              <w:t>”</w:t>
            </w:r>
          </w:p>
        </w:tc>
      </w:tr>
      <w:tr w:rsidR="00173C8C" w14:paraId="1F886379" w14:textId="77777777" w:rsidTr="00547111">
        <w:tc>
          <w:tcPr>
            <w:tcW w:w="2694" w:type="dxa"/>
            <w:gridSpan w:val="2"/>
            <w:tcBorders>
              <w:left w:val="single" w:sz="4" w:space="0" w:color="auto"/>
            </w:tcBorders>
          </w:tcPr>
          <w:p w14:paraId="4D989623" w14:textId="77777777" w:rsidR="00173C8C" w:rsidRDefault="00173C8C" w:rsidP="00173C8C">
            <w:pPr>
              <w:pStyle w:val="CRCoverPage"/>
              <w:spacing w:after="0"/>
              <w:rPr>
                <w:b/>
                <w:i/>
                <w:noProof/>
                <w:sz w:val="8"/>
                <w:szCs w:val="8"/>
              </w:rPr>
            </w:pPr>
          </w:p>
        </w:tc>
        <w:tc>
          <w:tcPr>
            <w:tcW w:w="6946" w:type="dxa"/>
            <w:gridSpan w:val="9"/>
            <w:tcBorders>
              <w:right w:val="single" w:sz="4" w:space="0" w:color="auto"/>
            </w:tcBorders>
          </w:tcPr>
          <w:p w14:paraId="71C4A204" w14:textId="56F44C5E" w:rsidR="00173C8C" w:rsidRPr="0031543E" w:rsidRDefault="00173C8C" w:rsidP="00173C8C">
            <w:pPr>
              <w:pStyle w:val="CRCoverPage"/>
              <w:spacing w:after="0"/>
              <w:rPr>
                <w:rFonts w:ascii="Times New Roman" w:hAnsi="Times New Roman"/>
                <w:noProof/>
                <w:sz w:val="8"/>
                <w:szCs w:val="8"/>
                <w:highlight w:val="yellow"/>
              </w:rPr>
            </w:pPr>
            <w:r>
              <w:rPr>
                <w:rFonts w:cs="Arial"/>
              </w:rPr>
              <w:t> </w:t>
            </w:r>
          </w:p>
        </w:tc>
      </w:tr>
      <w:tr w:rsidR="00173C8C" w14:paraId="678D7BF9" w14:textId="77777777" w:rsidTr="00547111">
        <w:tc>
          <w:tcPr>
            <w:tcW w:w="2694" w:type="dxa"/>
            <w:gridSpan w:val="2"/>
            <w:tcBorders>
              <w:left w:val="single" w:sz="4" w:space="0" w:color="auto"/>
              <w:bottom w:val="single" w:sz="4" w:space="0" w:color="auto"/>
            </w:tcBorders>
          </w:tcPr>
          <w:p w14:paraId="4E5CE1B6" w14:textId="77777777" w:rsidR="00173C8C" w:rsidRDefault="00173C8C" w:rsidP="00173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C05A4" w:rsidR="00173C8C" w:rsidRPr="0031543E" w:rsidRDefault="003A29AE" w:rsidP="00173C8C">
            <w:pPr>
              <w:pStyle w:val="CRCoverPage"/>
              <w:spacing w:after="0"/>
              <w:rPr>
                <w:rFonts w:ascii="Times New Roman" w:hAnsi="Times New Roman"/>
                <w:noProof/>
                <w:highlight w:val="yellow"/>
              </w:rPr>
            </w:pPr>
            <w:r>
              <w:rPr>
                <w:rFonts w:cs="Arial"/>
              </w:rPr>
              <w:t xml:space="preserve">Scheduling restriction for RLM and </w:t>
            </w:r>
            <w:r w:rsidR="00173C8C">
              <w:rPr>
                <w:rFonts w:cs="Arial"/>
              </w:rPr>
              <w:t>Measurement restrictions between FR2 bands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B4BEA" w:rsidR="001E41F3" w:rsidRDefault="003A29AE" w:rsidP="00194596">
            <w:pPr>
              <w:pStyle w:val="CRCoverPage"/>
              <w:spacing w:after="0"/>
              <w:rPr>
                <w:noProof/>
              </w:rPr>
            </w:pPr>
            <w:r>
              <w:rPr>
                <w:noProof/>
              </w:rPr>
              <w:t xml:space="preserve">8.1.7.3, </w:t>
            </w:r>
            <w:r w:rsidR="00173C8C">
              <w:rPr>
                <w:noProof/>
              </w:rPr>
              <w:t>8.5.2.3, 8.5.5.3, 9.5.5.1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6369CC" w14:textId="77777777" w:rsidR="003A29AE" w:rsidRPr="003A29AE" w:rsidRDefault="003A29AE"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lastRenderedPageBreak/>
        <w:t>&lt;Start of Change</w:t>
      </w:r>
      <w:r w:rsidRPr="003A29AE">
        <w:rPr>
          <w:rFonts w:asciiTheme="majorHAnsi" w:eastAsia="SimSun" w:hAnsiTheme="majorHAnsi"/>
          <w:noProof/>
          <w:color w:val="FF0000"/>
          <w:sz w:val="36"/>
          <w:lang w:eastAsia="zh-CN"/>
        </w:rPr>
        <w:t xml:space="preserve"> 1</w:t>
      </w:r>
      <w:r w:rsidRPr="003A29AE">
        <w:rPr>
          <w:rFonts w:asciiTheme="majorHAnsi" w:eastAsia="SimSun" w:hAnsiTheme="majorHAnsi" w:hint="eastAsia"/>
          <w:noProof/>
          <w:color w:val="FF0000"/>
          <w:sz w:val="36"/>
          <w:lang w:eastAsia="zh-CN"/>
        </w:rPr>
        <w:t>&gt;</w:t>
      </w:r>
    </w:p>
    <w:p w14:paraId="24DE9BE4" w14:textId="77777777" w:rsidR="003A29AE" w:rsidRPr="009C5807" w:rsidRDefault="003A29AE" w:rsidP="003A29AE">
      <w:pPr>
        <w:pStyle w:val="4"/>
      </w:pPr>
      <w:r w:rsidRPr="009C5807">
        <w:t>8.1.7.3</w:t>
      </w:r>
      <w:r w:rsidRPr="009C5807">
        <w:tab/>
        <w:t>Scheduling availability of UE performing radio link monitoring on FR2</w:t>
      </w:r>
    </w:p>
    <w:p w14:paraId="0B0F3925" w14:textId="77777777" w:rsidR="003A29AE" w:rsidRPr="009C5807" w:rsidRDefault="003A29AE" w:rsidP="003A29AE">
      <w:pPr>
        <w:rPr>
          <w:lang w:eastAsia="zh-CN"/>
        </w:rPr>
      </w:pPr>
      <w:r w:rsidRPr="009C5807">
        <w:rPr>
          <w:lang w:eastAsia="zh-CN"/>
        </w:rPr>
        <w:t>The following scheduling restriction applies due to radio link monitoring on an FR2 serving PCell and/or PSCell.</w:t>
      </w:r>
    </w:p>
    <w:p w14:paraId="62100693" w14:textId="77777777" w:rsidR="003A29AE" w:rsidRPr="009C5807" w:rsidRDefault="003A29AE" w:rsidP="003A29AE">
      <w:pPr>
        <w:ind w:left="568" w:hanging="284"/>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1BD90FD8" w14:textId="77777777" w:rsidR="003A29AE" w:rsidRPr="009C5807" w:rsidRDefault="003A29AE" w:rsidP="003A29AE">
      <w:pPr>
        <w:ind w:left="851" w:hanging="284"/>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71418E28" w14:textId="77777777" w:rsidR="003A29AE" w:rsidRPr="009C5807" w:rsidRDefault="003A29AE" w:rsidP="003A29AE">
      <w:pPr>
        <w:ind w:left="568" w:hanging="284"/>
        <w:rPr>
          <w:lang w:eastAsia="zh-CN"/>
        </w:rPr>
      </w:pPr>
      <w:r w:rsidRPr="009C5807">
        <w:rPr>
          <w:lang w:eastAsia="zh-CN"/>
        </w:rPr>
        <w:t>-</w:t>
      </w:r>
      <w:r w:rsidRPr="009C5807">
        <w:rPr>
          <w:lang w:eastAsia="zh-CN"/>
        </w:rPr>
        <w:tab/>
        <w:t>Otherwise</w:t>
      </w:r>
    </w:p>
    <w:p w14:paraId="7AF799AD" w14:textId="77777777" w:rsidR="003A29AE" w:rsidRPr="009C5807" w:rsidRDefault="003A29AE" w:rsidP="003A29AE">
      <w:pPr>
        <w:ind w:left="851" w:hanging="284"/>
        <w:rPr>
          <w:rFonts w:eastAsia="Malgun Gothic"/>
          <w:lang w:eastAsia="ja-JP"/>
        </w:rPr>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p>
    <w:p w14:paraId="07CF7983" w14:textId="77777777" w:rsidR="003A29AE" w:rsidRDefault="003A29AE" w:rsidP="003A29AE">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3D754D37" w14:textId="77777777" w:rsidR="003A29AE" w:rsidRPr="00843E85" w:rsidRDefault="003A29AE" w:rsidP="003A29AE">
      <w:pPr>
        <w:rPr>
          <w:rFonts w:eastAsia="Malgun Gothic"/>
          <w:lang w:eastAsia="ja-JP"/>
        </w:rPr>
      </w:pPr>
      <w:bookmarkStart w:id="4" w:name="_Hlk52204158"/>
      <w:bookmarkStart w:id="5" w:name="_Hlk18507324"/>
      <w:r w:rsidRPr="00843E85">
        <w:rPr>
          <w:lang w:eastAsia="zh-CN"/>
        </w:rPr>
        <w:t>When inter-band carrier aggregation in FR2 is performed, there are no scheduling restrictions on FR2 serving cell(s) in the bands due to radio link monitoring performed on FR2 serving PCell or PSCell in different bands</w:t>
      </w:r>
      <w:r>
        <w:rPr>
          <w:lang w:eastAsia="zh-CN"/>
        </w:rPr>
        <w:t xml:space="preserve">, </w:t>
      </w:r>
      <w:r w:rsidRPr="006D0396">
        <w:rPr>
          <w:lang w:val="en-US" w:eastAsia="zh-CN"/>
        </w:rPr>
        <w:t>provided that</w:t>
      </w:r>
      <w:bookmarkStart w:id="6" w:name="OLE_LINK4"/>
      <w:r w:rsidRPr="00DB1281">
        <w:rPr>
          <w:lang w:eastAsia="zh-CN"/>
        </w:rPr>
        <w:t xml:space="preserve"> </w:t>
      </w:r>
      <w:r w:rsidRPr="00052771">
        <w:t xml:space="preserve">UE is </w:t>
      </w:r>
      <w:r>
        <w:t>capable of</w:t>
      </w:r>
      <w:r w:rsidRPr="00052771">
        <w:t xml:space="preserve"> </w:t>
      </w:r>
      <w:r>
        <w:t>independent beam management on this FR2 band pair</w:t>
      </w:r>
      <w:bookmarkEnd w:id="6"/>
      <w:r w:rsidRPr="00843E85">
        <w:rPr>
          <w:lang w:eastAsia="zh-CN"/>
        </w:rPr>
        <w:t>.</w:t>
      </w:r>
      <w:ins w:id="7" w:author="Hsuanli Lin (林烜立)" w:date="2021-01-11T15:22:00Z">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ins>
    </w:p>
    <w:bookmarkEnd w:id="4"/>
    <w:p w14:paraId="581FFA6A" w14:textId="77777777" w:rsidR="003A29AE" w:rsidRPr="009C5807" w:rsidRDefault="003A29AE" w:rsidP="003A29A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5DD6A0A1" w14:textId="77777777" w:rsidR="003A29AE" w:rsidRPr="009C5807" w:rsidRDefault="003A29AE" w:rsidP="003A29AE">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DDD1E74" w14:textId="77777777" w:rsidR="003A29AE" w:rsidRPr="009C5807" w:rsidRDefault="003A29AE" w:rsidP="003A29AE">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6E5F312" w14:textId="77777777" w:rsidR="003A29AE" w:rsidRPr="009C5807" w:rsidRDefault="003A29AE" w:rsidP="003A29AE">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6EAAFCD0" w14:textId="77777777" w:rsidR="003A29AE" w:rsidRPr="00FC47B9" w:rsidRDefault="003A29AE" w:rsidP="003A29AE">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5"/>
    <w:p w14:paraId="363A4485" w14:textId="30B19A65" w:rsidR="003A29AE" w:rsidRPr="003A29AE" w:rsidRDefault="003A29AE"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w:t>
      </w:r>
      <w:r w:rsidRPr="003A29AE">
        <w:rPr>
          <w:rFonts w:asciiTheme="majorHAnsi" w:eastAsia="SimSun" w:hAnsiTheme="majorHAnsi"/>
          <w:noProof/>
          <w:color w:val="FF0000"/>
          <w:sz w:val="36"/>
          <w:lang w:eastAsia="zh-CN"/>
        </w:rPr>
        <w:t>End</w:t>
      </w:r>
      <w:r w:rsidRPr="003A29AE">
        <w:rPr>
          <w:rFonts w:asciiTheme="majorHAnsi" w:eastAsia="SimSun" w:hAnsiTheme="majorHAnsi" w:hint="eastAsia"/>
          <w:noProof/>
          <w:color w:val="FF0000"/>
          <w:sz w:val="36"/>
          <w:lang w:eastAsia="zh-CN"/>
        </w:rPr>
        <w:t xml:space="preserve"> of Change</w:t>
      </w:r>
      <w:r w:rsidRPr="003A29AE">
        <w:rPr>
          <w:rFonts w:asciiTheme="majorHAnsi" w:eastAsia="SimSun" w:hAnsiTheme="majorHAnsi"/>
          <w:noProof/>
          <w:color w:val="FF0000"/>
          <w:sz w:val="36"/>
          <w:lang w:eastAsia="zh-CN"/>
        </w:rPr>
        <w:t xml:space="preserve"> 1</w:t>
      </w:r>
      <w:r w:rsidRPr="003A29AE">
        <w:rPr>
          <w:rFonts w:asciiTheme="majorHAnsi" w:eastAsia="SimSun" w:hAnsiTheme="majorHAnsi" w:hint="eastAsia"/>
          <w:noProof/>
          <w:color w:val="FF0000"/>
          <w:sz w:val="36"/>
          <w:lang w:eastAsia="zh-CN"/>
        </w:rPr>
        <w:t>&gt;</w:t>
      </w:r>
    </w:p>
    <w:p w14:paraId="24741C45" w14:textId="5976447E" w:rsidR="002B319E" w:rsidRPr="003A29AE" w:rsidRDefault="002B319E" w:rsidP="002B319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&lt;Start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2</w:t>
      </w:r>
      <w:r w:rsidRPr="003A29AE">
        <w:rPr>
          <w:rFonts w:asciiTheme="majorHAnsi" w:eastAsia="SimSun" w:hAnsiTheme="majorHAnsi" w:hint="eastAsia"/>
          <w:noProof/>
          <w:color w:val="FF0000"/>
          <w:sz w:val="36"/>
          <w:lang w:eastAsia="zh-CN"/>
        </w:rPr>
        <w:t>&gt;</w:t>
      </w:r>
    </w:p>
    <w:p w14:paraId="69D083B7" w14:textId="77777777" w:rsidR="00F17A65" w:rsidRPr="009C5807" w:rsidRDefault="00F17A65" w:rsidP="00F17A65">
      <w:pPr>
        <w:pStyle w:val="4"/>
      </w:pPr>
      <w:r w:rsidRPr="009C5807">
        <w:t>8.5.2.3</w:t>
      </w:r>
      <w:r w:rsidRPr="009C5807">
        <w:tab/>
        <w:t>Measurement restriction for SSB based beam failure detection</w:t>
      </w:r>
    </w:p>
    <w:p w14:paraId="53DFEEFA" w14:textId="77777777" w:rsidR="00F17A65" w:rsidRPr="009C5807" w:rsidRDefault="00F17A65" w:rsidP="00F17A6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0DFC5AF" w14:textId="77777777" w:rsidR="00F17A65" w:rsidRPr="009C5807" w:rsidRDefault="00F17A65" w:rsidP="00F17A65">
      <w:r w:rsidRPr="009C5807">
        <w:t xml:space="preserve">For FR1, when the SSB for BFD measurement is in the same OFDM symbol as CSI-RS for RLM, BFD, CBD or L1-RSRP measurement, </w:t>
      </w:r>
    </w:p>
    <w:p w14:paraId="33AFB4C0" w14:textId="77777777" w:rsidR="00F17A65" w:rsidRPr="009C5807" w:rsidRDefault="00F17A65" w:rsidP="00F17A65">
      <w:pPr>
        <w:pStyle w:val="B1"/>
      </w:pPr>
      <w:r w:rsidRPr="009C5807">
        <w:t>-</w:t>
      </w:r>
      <w:r w:rsidRPr="009C5807">
        <w:tab/>
        <w:t>If SSB and CSI-RS have same SCS, UE shall be able to measure the SSB for BFD measurement without any restriction;</w:t>
      </w:r>
    </w:p>
    <w:p w14:paraId="76B5EBFC" w14:textId="77777777" w:rsidR="00F17A65" w:rsidRPr="009C5807" w:rsidRDefault="00F17A65" w:rsidP="00F17A65">
      <w:pPr>
        <w:pStyle w:val="B1"/>
      </w:pPr>
      <w:r w:rsidRPr="009C5807">
        <w:t>-</w:t>
      </w:r>
      <w:r w:rsidRPr="009C5807">
        <w:tab/>
        <w:t>If SSB and CSI-RS have different SCS,</w:t>
      </w:r>
    </w:p>
    <w:p w14:paraId="3C2B1244" w14:textId="77777777" w:rsidR="00F17A65" w:rsidRPr="009C5807" w:rsidRDefault="00F17A65" w:rsidP="00F17A65">
      <w:pPr>
        <w:pStyle w:val="B2"/>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5B688DF2" w14:textId="77777777" w:rsidR="00F17A65" w:rsidRPr="009C5807" w:rsidRDefault="00F17A65" w:rsidP="00F17A65">
      <w:pPr>
        <w:pStyle w:val="B2"/>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51A758C" w14:textId="77777777" w:rsidR="00F17A65" w:rsidRDefault="00F17A65" w:rsidP="00F17A65">
      <w:r w:rsidRPr="009C5807">
        <w:lastRenderedPageBreak/>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731C66A1" w14:textId="381F224B" w:rsidR="00F17A65" w:rsidRPr="00236C5A" w:rsidDel="001B2E93" w:rsidRDefault="00F17A65" w:rsidP="00F17A65">
      <w:pPr>
        <w:rPr>
          <w:del w:id="8" w:author="Hsuanli Lin (林烜立)" w:date="2021-01-11T16:35:00Z"/>
        </w:rPr>
      </w:pPr>
      <w:del w:id="9" w:author="Hsuanli Lin (林烜立)" w:date="2021-01-11T16:35:00Z">
        <w:r w:rsidDel="001B2E93">
          <w:delText>For FR2, t</w:delText>
        </w:r>
        <w:r w:rsidRPr="00052771" w:rsidDel="001B2E93">
          <w:delText xml:space="preserve">here is no measurement restriction allowed when </w:delText>
        </w:r>
        <w:r w:rsidDel="001B2E93">
          <w:delText xml:space="preserve">the </w:delText>
        </w:r>
        <w:r w:rsidRPr="00052771" w:rsidDel="001B2E93">
          <w:delText xml:space="preserve">network configures mixed numerology between SSB </w:delText>
        </w:r>
        <w:r w:rsidRPr="009C5807" w:rsidDel="001B2E93">
          <w:delText xml:space="preserve">for BFD </w:delText>
        </w:r>
        <w:r w:rsidRPr="009C5807" w:rsidDel="001B2E93">
          <w:rPr>
            <w:rFonts w:eastAsia="Malgun Gothic"/>
            <w:lang w:eastAsia="ja-JP"/>
          </w:rPr>
          <w:delText>measurement</w:delText>
        </w:r>
        <w:r w:rsidRPr="00052771" w:rsidDel="001B2E93">
          <w:delText xml:space="preserve"> on one FR2 band and CSI-RS </w:delText>
        </w:r>
        <w:r w:rsidRPr="009C5807" w:rsidDel="001B2E93">
          <w:delText>for RLM, BFD, CBD</w:delText>
        </w:r>
        <w:r w:rsidDel="001B2E93">
          <w:delText>,</w:delText>
        </w:r>
        <w:r w:rsidRPr="009C5807" w:rsidDel="001B2E93">
          <w:delText xml:space="preserve"> L1-RSRP</w:delText>
        </w:r>
        <w:r w:rsidRPr="00FF6B74" w:rsidDel="001B2E93">
          <w:delText xml:space="preserve"> </w:delText>
        </w:r>
        <w:r w:rsidRPr="009C5807" w:rsidDel="001B2E93">
          <w:delText>or L1-SINR measurement</w:delText>
        </w:r>
        <w:r w:rsidRPr="00052771" w:rsidDel="001B2E93">
          <w:delText xml:space="preserve"> on the other FR2 band</w:delText>
        </w:r>
        <w:r w:rsidDel="001B2E93">
          <w:delText>, provided that</w:delText>
        </w:r>
        <w:r w:rsidRPr="00052771" w:rsidDel="001B2E93">
          <w:delText xml:space="preserve"> UE is </w:delText>
        </w:r>
        <w:r w:rsidDel="001B2E93">
          <w:delText>capable of</w:delText>
        </w:r>
        <w:r w:rsidRPr="00052771" w:rsidDel="001B2E93">
          <w:delText xml:space="preserve"> </w:delText>
        </w:r>
        <w:r w:rsidDel="001B2E93">
          <w:delText>independent beam management on this FR2 band pair.</w:delText>
        </w:r>
      </w:del>
    </w:p>
    <w:p w14:paraId="61CA5218" w14:textId="605D6CC2" w:rsidR="002B319E" w:rsidRPr="003A29AE" w:rsidRDefault="002B319E"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w:t>
      </w:r>
      <w:r w:rsidRPr="003A29AE">
        <w:rPr>
          <w:rFonts w:asciiTheme="majorHAnsi" w:eastAsia="SimSun" w:hAnsiTheme="majorHAnsi"/>
          <w:noProof/>
          <w:color w:val="FF0000"/>
          <w:sz w:val="36"/>
          <w:lang w:eastAsia="zh-CN"/>
        </w:rPr>
        <w:t>End</w:t>
      </w:r>
      <w:r w:rsidRPr="003A29AE">
        <w:rPr>
          <w:rFonts w:asciiTheme="majorHAnsi" w:eastAsia="SimSun" w:hAnsiTheme="majorHAnsi" w:hint="eastAsia"/>
          <w:noProof/>
          <w:color w:val="FF0000"/>
          <w:sz w:val="36"/>
          <w:lang w:eastAsia="zh-CN"/>
        </w:rPr>
        <w:t xml:space="preserve">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2</w:t>
      </w:r>
      <w:r w:rsidRPr="003A29AE">
        <w:rPr>
          <w:rFonts w:asciiTheme="majorHAnsi" w:eastAsia="SimSun" w:hAnsiTheme="majorHAnsi" w:hint="eastAsia"/>
          <w:noProof/>
          <w:color w:val="FF0000"/>
          <w:sz w:val="36"/>
          <w:lang w:eastAsia="zh-CN"/>
        </w:rPr>
        <w:t>&gt;</w:t>
      </w:r>
    </w:p>
    <w:p w14:paraId="22D38FA8" w14:textId="0B16ECC2" w:rsidR="00F17A65" w:rsidRPr="003A29AE" w:rsidRDefault="00F17A65" w:rsidP="00F17A65">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&lt;Start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3</w:t>
      </w:r>
      <w:r w:rsidRPr="003A29AE">
        <w:rPr>
          <w:rFonts w:asciiTheme="majorHAnsi" w:eastAsia="SimSun" w:hAnsiTheme="majorHAnsi" w:hint="eastAsia"/>
          <w:noProof/>
          <w:color w:val="FF0000"/>
          <w:sz w:val="36"/>
          <w:lang w:eastAsia="zh-CN"/>
        </w:rPr>
        <w:t>&gt;</w:t>
      </w:r>
    </w:p>
    <w:p w14:paraId="6EF36E8B" w14:textId="77777777" w:rsidR="004647F1" w:rsidRPr="009C5807" w:rsidRDefault="004647F1" w:rsidP="004647F1">
      <w:pPr>
        <w:pStyle w:val="4"/>
      </w:pPr>
      <w:r w:rsidRPr="009C5807">
        <w:t>8.5.5.3</w:t>
      </w:r>
      <w:r w:rsidRPr="009C5807">
        <w:tab/>
        <w:t>Measurement restriction for SSB based candidate beam detection</w:t>
      </w:r>
    </w:p>
    <w:p w14:paraId="1464BC01" w14:textId="77777777" w:rsidR="004647F1" w:rsidRPr="009C5807" w:rsidRDefault="004647F1" w:rsidP="004647F1">
      <w:r w:rsidRPr="009C5807">
        <w:t xml:space="preserve">For FR1, when the SSB for CBD measurement is in the same OFDM symbol as CSI-RS for RLM, BFD, CBD or L1-RSRP measurement, </w:t>
      </w:r>
    </w:p>
    <w:p w14:paraId="778D3B91" w14:textId="77777777" w:rsidR="004647F1" w:rsidRPr="009C5807" w:rsidRDefault="004647F1" w:rsidP="004647F1">
      <w:pPr>
        <w:pStyle w:val="B1"/>
      </w:pPr>
      <w:r w:rsidRPr="009C5807">
        <w:t>-</w:t>
      </w:r>
      <w:r w:rsidRPr="009C5807">
        <w:tab/>
        <w:t>If SSB and CSI-RS have same SCS, UE shall be able to measure the SSB for CBD measurement without any restrictions;</w:t>
      </w:r>
    </w:p>
    <w:p w14:paraId="00331547" w14:textId="77777777" w:rsidR="004647F1" w:rsidRPr="009C5807" w:rsidRDefault="004647F1" w:rsidP="004647F1">
      <w:pPr>
        <w:pStyle w:val="B1"/>
      </w:pPr>
      <w:r w:rsidRPr="009C5807">
        <w:t>-</w:t>
      </w:r>
      <w:r w:rsidRPr="009C5807">
        <w:tab/>
        <w:t>If SSB and CSI-RS have different SCS-es,</w:t>
      </w:r>
    </w:p>
    <w:p w14:paraId="42C3F1FA" w14:textId="77777777" w:rsidR="004647F1" w:rsidRPr="009C5807" w:rsidRDefault="004647F1" w:rsidP="004647F1">
      <w:pPr>
        <w:pStyle w:val="B2"/>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7226CB9A" w14:textId="77777777" w:rsidR="004647F1" w:rsidRPr="009C5807" w:rsidRDefault="004647F1" w:rsidP="004647F1">
      <w:pPr>
        <w:pStyle w:val="B2"/>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55DBB9F" w14:textId="77777777" w:rsidR="004647F1" w:rsidRDefault="004647F1" w:rsidP="004647F1">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293AE74A" w14:textId="0579D1A1" w:rsidR="00F17A65" w:rsidRPr="004647F1" w:rsidDel="001B2E93" w:rsidRDefault="004647F1" w:rsidP="004647F1">
      <w:pPr>
        <w:rPr>
          <w:del w:id="10" w:author="Hsuanli Lin (林烜立)" w:date="2021-01-11T16:35:00Z"/>
        </w:rPr>
      </w:pPr>
      <w:del w:id="11" w:author="Hsuanli Lin (林烜立)" w:date="2021-01-11T16:35:00Z">
        <w:r w:rsidDel="001B2E93">
          <w:delText>For FR2, t</w:delText>
        </w:r>
        <w:r w:rsidRPr="00052771" w:rsidDel="001B2E93">
          <w:delText xml:space="preserve">here is no measurement restriction allowed when </w:delText>
        </w:r>
        <w:r w:rsidDel="001B2E93">
          <w:delText xml:space="preserve">the </w:delText>
        </w:r>
        <w:r w:rsidRPr="00052771" w:rsidDel="001B2E93">
          <w:delText xml:space="preserve">network configures mixed numerology between SSB </w:delText>
        </w:r>
        <w:r w:rsidRPr="009C5807" w:rsidDel="001B2E93">
          <w:delText xml:space="preserve">for CBD </w:delText>
        </w:r>
        <w:r w:rsidRPr="009C5807" w:rsidDel="001B2E93">
          <w:rPr>
            <w:rFonts w:eastAsia="Malgun Gothic"/>
            <w:lang w:eastAsia="ja-JP"/>
          </w:rPr>
          <w:delText>measurement</w:delText>
        </w:r>
        <w:r w:rsidRPr="00052771" w:rsidDel="001B2E93">
          <w:delText xml:space="preserve"> on one FR2 band and CSI-RS </w:delText>
        </w:r>
        <w:r w:rsidRPr="009C5807" w:rsidDel="001B2E93">
          <w:delText>for RLM, BFD, CBD</w:delText>
        </w:r>
        <w:r w:rsidDel="001B2E93">
          <w:delText>,</w:delText>
        </w:r>
        <w:r w:rsidRPr="009C5807" w:rsidDel="001B2E93">
          <w:delText xml:space="preserve"> L1-RSRP</w:delText>
        </w:r>
        <w:r w:rsidRPr="00FF6B74" w:rsidDel="001B2E93">
          <w:delText xml:space="preserve"> </w:delText>
        </w:r>
        <w:r w:rsidRPr="009C5807" w:rsidDel="001B2E93">
          <w:delText>or L1-SINR measurement</w:delText>
        </w:r>
        <w:r w:rsidRPr="00052771" w:rsidDel="001B2E93">
          <w:delText xml:space="preserve"> on the other FR2 band</w:delText>
        </w:r>
        <w:r w:rsidDel="001B2E93">
          <w:delText>, provided that</w:delText>
        </w:r>
        <w:r w:rsidRPr="00052771" w:rsidDel="001B2E93">
          <w:delText xml:space="preserve"> UE is </w:delText>
        </w:r>
        <w:r w:rsidDel="001B2E93">
          <w:delText>capable of</w:delText>
        </w:r>
        <w:r w:rsidRPr="00052771" w:rsidDel="001B2E93">
          <w:delText xml:space="preserve"> </w:delText>
        </w:r>
        <w:r w:rsidDel="001B2E93">
          <w:delText>independent beam management on this FR2 band pair.</w:delText>
        </w:r>
      </w:del>
    </w:p>
    <w:p w14:paraId="49AC49F6" w14:textId="78F4DA72" w:rsidR="00194596" w:rsidRPr="003A29AE" w:rsidRDefault="00F17A65"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w:t>
      </w:r>
      <w:r w:rsidRPr="003A29AE">
        <w:rPr>
          <w:rFonts w:asciiTheme="majorHAnsi" w:eastAsia="SimSun" w:hAnsiTheme="majorHAnsi"/>
          <w:noProof/>
          <w:color w:val="FF0000"/>
          <w:sz w:val="36"/>
          <w:lang w:eastAsia="zh-CN"/>
        </w:rPr>
        <w:t>End</w:t>
      </w:r>
      <w:r w:rsidRPr="003A29AE">
        <w:rPr>
          <w:rFonts w:asciiTheme="majorHAnsi" w:eastAsia="SimSun" w:hAnsiTheme="majorHAnsi" w:hint="eastAsia"/>
          <w:noProof/>
          <w:color w:val="FF0000"/>
          <w:sz w:val="36"/>
          <w:lang w:eastAsia="zh-CN"/>
        </w:rPr>
        <w:t xml:space="preserve">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3</w:t>
      </w:r>
      <w:r w:rsidRPr="003A29AE">
        <w:rPr>
          <w:rFonts w:asciiTheme="majorHAnsi" w:eastAsia="SimSun" w:hAnsiTheme="majorHAnsi" w:hint="eastAsia"/>
          <w:noProof/>
          <w:color w:val="FF0000"/>
          <w:sz w:val="36"/>
          <w:lang w:eastAsia="zh-CN"/>
        </w:rPr>
        <w:t>&gt;</w:t>
      </w:r>
    </w:p>
    <w:p w14:paraId="4C7962A9" w14:textId="0DB5CC15" w:rsidR="00F17A65" w:rsidRPr="003A29AE" w:rsidRDefault="00F17A65" w:rsidP="00F17A65">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&lt;Start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4</w:t>
      </w:r>
      <w:r w:rsidRPr="003A29AE">
        <w:rPr>
          <w:rFonts w:asciiTheme="majorHAnsi" w:eastAsia="SimSun" w:hAnsiTheme="majorHAnsi" w:hint="eastAsia"/>
          <w:noProof/>
          <w:color w:val="FF0000"/>
          <w:sz w:val="36"/>
          <w:lang w:eastAsia="zh-CN"/>
        </w:rPr>
        <w:t>&gt;</w:t>
      </w:r>
    </w:p>
    <w:p w14:paraId="0ADEAC56" w14:textId="77777777" w:rsidR="004647F1" w:rsidRPr="009C5807" w:rsidRDefault="004647F1" w:rsidP="004647F1">
      <w:pPr>
        <w:pStyle w:val="4"/>
      </w:pPr>
      <w:r w:rsidRPr="009C5807">
        <w:t>9.5.5.1</w:t>
      </w:r>
      <w:r w:rsidRPr="009C5807">
        <w:tab/>
        <w:t>Measurement restriction for SSB based L1-RSRP</w:t>
      </w:r>
    </w:p>
    <w:p w14:paraId="5FB44E65" w14:textId="77777777" w:rsidR="004647F1" w:rsidRPr="009C5807" w:rsidRDefault="004647F1" w:rsidP="004647F1">
      <w:r w:rsidRPr="009C5807">
        <w:t xml:space="preserve">For FR1, when the SSB for L1-RSRP measurement is in the same OFDM symbol as CSI-RS for RLM, BFD, CBD or L1-RSRP measurement, </w:t>
      </w:r>
    </w:p>
    <w:p w14:paraId="23305CB9" w14:textId="77777777" w:rsidR="004647F1" w:rsidRPr="009C5807" w:rsidRDefault="004647F1" w:rsidP="004647F1">
      <w:pPr>
        <w:pStyle w:val="B1"/>
      </w:pPr>
      <w:r w:rsidRPr="009C5807">
        <w:t>-</w:t>
      </w:r>
      <w:r w:rsidRPr="009C5807">
        <w:tab/>
        <w:t>If SSB and CSI-RS have same SCS, UE shall be able to measure the SSB for L1-RSRP measurement without any restriction;</w:t>
      </w:r>
    </w:p>
    <w:p w14:paraId="1161EB7E" w14:textId="77777777" w:rsidR="004647F1" w:rsidRPr="009C5807" w:rsidRDefault="004647F1" w:rsidP="004647F1">
      <w:pPr>
        <w:pStyle w:val="B1"/>
      </w:pPr>
      <w:r w:rsidRPr="009C5807">
        <w:t>-</w:t>
      </w:r>
      <w:r w:rsidRPr="009C5807">
        <w:tab/>
        <w:t>If SSB and CSI-RS have different SCS,</w:t>
      </w:r>
    </w:p>
    <w:p w14:paraId="749402C8" w14:textId="77777777" w:rsidR="004647F1" w:rsidRPr="009C5807" w:rsidRDefault="004647F1" w:rsidP="004647F1">
      <w:pPr>
        <w:pStyle w:val="B2"/>
      </w:pPr>
      <w:r w:rsidRPr="009C5807">
        <w:t>-</w:t>
      </w:r>
      <w:r w:rsidRPr="009C5807">
        <w:tab/>
        <w:t>If UE supports simultaneousRxDataSSB-DiffNumerology, UE shall be able to measure the SSB for L1-RSRP measurement without any restriction;</w:t>
      </w:r>
    </w:p>
    <w:p w14:paraId="6D3BB3D5" w14:textId="77777777" w:rsidR="004647F1" w:rsidRPr="009C5807" w:rsidRDefault="004647F1" w:rsidP="004647F1">
      <w:pPr>
        <w:pStyle w:val="B2"/>
      </w:pPr>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p>
    <w:p w14:paraId="266ED1EA" w14:textId="77777777" w:rsidR="004647F1" w:rsidRDefault="004647F1" w:rsidP="004647F1">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w:t>
      </w:r>
      <w:r w:rsidRPr="009C5807">
        <w:lastRenderedPageBreak/>
        <w:t xml:space="preserve">one of but not both SSB for L1-RSRP measurement and CSI-RS. Longer measurement period for SSB based L1-RSRP measurement is expected, and </w:t>
      </w:r>
      <w:r w:rsidRPr="009C5807">
        <w:rPr>
          <w:lang w:val="en-US"/>
        </w:rPr>
        <w:t>no requirements are defined</w:t>
      </w:r>
      <w:r w:rsidRPr="009C5807">
        <w:t>.</w:t>
      </w:r>
    </w:p>
    <w:p w14:paraId="0477C844" w14:textId="41DA8E95" w:rsidR="004647F1" w:rsidRPr="009C5807" w:rsidDel="001B2E93" w:rsidRDefault="004647F1" w:rsidP="004647F1">
      <w:pPr>
        <w:rPr>
          <w:del w:id="12" w:author="Hsuanli Lin (林烜立)" w:date="2021-01-11T16:36:00Z"/>
        </w:rPr>
      </w:pPr>
      <w:del w:id="13" w:author="Hsuanli Lin (林烜立)" w:date="2021-01-11T16:36:00Z">
        <w:r w:rsidDel="001B2E93">
          <w:delText>For FR2, t</w:delText>
        </w:r>
        <w:r w:rsidRPr="00052771" w:rsidDel="001B2E93">
          <w:delText xml:space="preserve">here is no measurement restriction allowed when </w:delText>
        </w:r>
        <w:r w:rsidDel="001B2E93">
          <w:delText xml:space="preserve">the </w:delText>
        </w:r>
        <w:r w:rsidRPr="00052771" w:rsidDel="001B2E93">
          <w:delText xml:space="preserve">network configures mixed numerology between SSB </w:delText>
        </w:r>
        <w:r w:rsidRPr="009C5807" w:rsidDel="001B2E93">
          <w:delText>for L1-RSRP</w:delText>
        </w:r>
        <w:r w:rsidRPr="009C5807" w:rsidDel="001B2E93">
          <w:rPr>
            <w:rFonts w:eastAsia="Malgun Gothic"/>
            <w:lang w:eastAsia="ja-JP"/>
          </w:rPr>
          <w:delText xml:space="preserve"> measurement</w:delText>
        </w:r>
        <w:r w:rsidRPr="00052771" w:rsidDel="001B2E93">
          <w:delText xml:space="preserve"> on one FR2 band and CSI-RS </w:delText>
        </w:r>
        <w:r w:rsidRPr="009C5807" w:rsidDel="001B2E93">
          <w:delText>for RLM, BFD, CBD</w:delText>
        </w:r>
        <w:r w:rsidDel="001B2E93">
          <w:delText>,</w:delText>
        </w:r>
        <w:r w:rsidRPr="009C5807" w:rsidDel="001B2E93">
          <w:delText xml:space="preserve"> L1-RSRP</w:delText>
        </w:r>
        <w:r w:rsidRPr="00042549" w:rsidDel="001B2E93">
          <w:delText xml:space="preserve"> </w:delText>
        </w:r>
        <w:r w:rsidRPr="009C5807" w:rsidDel="001B2E93">
          <w:delText>or L1-SINR measurement</w:delText>
        </w:r>
        <w:r w:rsidRPr="00052771" w:rsidDel="001B2E93">
          <w:delText xml:space="preserve"> on the other FR2 band</w:delText>
        </w:r>
        <w:r w:rsidDel="001B2E93">
          <w:delText>, provided that</w:delText>
        </w:r>
        <w:r w:rsidRPr="00052771" w:rsidDel="001B2E93">
          <w:delText xml:space="preserve"> UE is </w:delText>
        </w:r>
        <w:r w:rsidDel="001B2E93">
          <w:delText>capable of</w:delText>
        </w:r>
        <w:r w:rsidRPr="00052771" w:rsidDel="001B2E93">
          <w:delText xml:space="preserve"> </w:delText>
        </w:r>
        <w:r w:rsidDel="001B2E93">
          <w:delText>independent beam management on this FR2 band pair.</w:delText>
        </w:r>
      </w:del>
    </w:p>
    <w:p w14:paraId="68CE8007" w14:textId="7BE001C4" w:rsidR="00F17A65" w:rsidRPr="003A29AE" w:rsidRDefault="00F17A65" w:rsidP="00F17A65">
      <w:pPr>
        <w:jc w:val="center"/>
        <w:rPr>
          <w:rFonts w:asciiTheme="majorHAnsi" w:eastAsia="SimSun" w:hAnsiTheme="majorHAnsi"/>
          <w:noProof/>
          <w:color w:val="FF0000"/>
          <w:sz w:val="36"/>
          <w:lang w:eastAsia="zh-CN"/>
        </w:rPr>
      </w:pPr>
      <w:r w:rsidRPr="003A29AE">
        <w:rPr>
          <w:rFonts w:asciiTheme="majorHAnsi" w:eastAsia="SimSun" w:hAnsiTheme="majorHAnsi"/>
          <w:noProof/>
          <w:color w:val="FF0000"/>
          <w:sz w:val="36"/>
          <w:lang w:eastAsia="zh-CN"/>
        </w:rPr>
        <w:t xml:space="preserve">&lt;End of Change </w:t>
      </w:r>
      <w:r w:rsidR="003A29AE" w:rsidRPr="003A29AE">
        <w:rPr>
          <w:rFonts w:asciiTheme="majorHAnsi" w:hAnsiTheme="majorHAnsi"/>
          <w:noProof/>
          <w:color w:val="FF0000"/>
          <w:sz w:val="36"/>
          <w:lang w:eastAsia="zh-TW"/>
        </w:rPr>
        <w:t>4</w:t>
      </w:r>
      <w:r w:rsidRPr="003A29AE">
        <w:rPr>
          <w:rFonts w:asciiTheme="majorHAnsi" w:eastAsia="SimSun" w:hAnsiTheme="majorHAnsi"/>
          <w:noProof/>
          <w:color w:val="FF0000"/>
          <w:sz w:val="36"/>
          <w:lang w:eastAsia="zh-CN"/>
        </w:rPr>
        <w:t>&gt;</w:t>
      </w:r>
    </w:p>
    <w:p w14:paraId="393986CB" w14:textId="77777777" w:rsidR="00F17A65" w:rsidRPr="00F17A65" w:rsidRDefault="00F17A65" w:rsidP="002B319E">
      <w:pPr>
        <w:jc w:val="center"/>
        <w:rPr>
          <w:rFonts w:eastAsia="SimSun"/>
          <w:noProof/>
          <w:color w:val="FF0000"/>
          <w:sz w:val="36"/>
          <w:lang w:eastAsia="zh-CN"/>
        </w:rPr>
      </w:pPr>
    </w:p>
    <w:sectPr w:rsidR="00F17A65" w:rsidRPr="00F17A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C9A94" w14:textId="77777777" w:rsidR="0031543E" w:rsidRDefault="0031543E">
      <w:r>
        <w:separator/>
      </w:r>
    </w:p>
  </w:endnote>
  <w:endnote w:type="continuationSeparator" w:id="0">
    <w:p w14:paraId="5D08C764" w14:textId="77777777" w:rsidR="0031543E" w:rsidRDefault="0031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2FD4E" w14:textId="77777777" w:rsidR="0031543E" w:rsidRDefault="0031543E">
      <w:r>
        <w:separator/>
      </w:r>
    </w:p>
  </w:footnote>
  <w:footnote w:type="continuationSeparator" w:id="0">
    <w:p w14:paraId="6D0FF27E" w14:textId="77777777" w:rsidR="0031543E" w:rsidRDefault="00315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543E" w:rsidRDefault="00315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543E" w:rsidRDefault="003154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543E" w:rsidRDefault="003154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543E" w:rsidRDefault="003154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D07BCE"/>
    <w:multiLevelType w:val="hybridMultilevel"/>
    <w:tmpl w:val="CDD60E3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75047C2A"/>
    <w:multiLevelType w:val="hybridMultilevel"/>
    <w:tmpl w:val="B18239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5F"/>
    <w:rsid w:val="00067CFF"/>
    <w:rsid w:val="000A0129"/>
    <w:rsid w:val="000A6394"/>
    <w:rsid w:val="000B7FED"/>
    <w:rsid w:val="000C038A"/>
    <w:rsid w:val="000C6598"/>
    <w:rsid w:val="000D34F9"/>
    <w:rsid w:val="000D44B3"/>
    <w:rsid w:val="000E7FD7"/>
    <w:rsid w:val="00145D43"/>
    <w:rsid w:val="00173C8C"/>
    <w:rsid w:val="00190B1D"/>
    <w:rsid w:val="00192C46"/>
    <w:rsid w:val="00194596"/>
    <w:rsid w:val="001A08B3"/>
    <w:rsid w:val="001A7B60"/>
    <w:rsid w:val="001B2E93"/>
    <w:rsid w:val="001B52F0"/>
    <w:rsid w:val="001B7A65"/>
    <w:rsid w:val="001E41F3"/>
    <w:rsid w:val="001E48B5"/>
    <w:rsid w:val="00254CCE"/>
    <w:rsid w:val="0026004D"/>
    <w:rsid w:val="002640DD"/>
    <w:rsid w:val="00275D12"/>
    <w:rsid w:val="00284FEB"/>
    <w:rsid w:val="002860C4"/>
    <w:rsid w:val="00286475"/>
    <w:rsid w:val="00292212"/>
    <w:rsid w:val="00295350"/>
    <w:rsid w:val="002B319E"/>
    <w:rsid w:val="002B5741"/>
    <w:rsid w:val="002E472E"/>
    <w:rsid w:val="002F41D3"/>
    <w:rsid w:val="00305409"/>
    <w:rsid w:val="0031543E"/>
    <w:rsid w:val="00340F00"/>
    <w:rsid w:val="003609EF"/>
    <w:rsid w:val="0036231A"/>
    <w:rsid w:val="00374DD4"/>
    <w:rsid w:val="003A29AE"/>
    <w:rsid w:val="003E1A36"/>
    <w:rsid w:val="00410371"/>
    <w:rsid w:val="004242F1"/>
    <w:rsid w:val="004647F1"/>
    <w:rsid w:val="00486377"/>
    <w:rsid w:val="004B75B7"/>
    <w:rsid w:val="004D0C65"/>
    <w:rsid w:val="0051580D"/>
    <w:rsid w:val="00547111"/>
    <w:rsid w:val="005768A1"/>
    <w:rsid w:val="00592D74"/>
    <w:rsid w:val="005D2470"/>
    <w:rsid w:val="005E2C44"/>
    <w:rsid w:val="00621188"/>
    <w:rsid w:val="006257ED"/>
    <w:rsid w:val="00665C47"/>
    <w:rsid w:val="006877A7"/>
    <w:rsid w:val="00687FBC"/>
    <w:rsid w:val="00695808"/>
    <w:rsid w:val="006B46FB"/>
    <w:rsid w:val="006E21FB"/>
    <w:rsid w:val="006E7D72"/>
    <w:rsid w:val="007176FF"/>
    <w:rsid w:val="00717F74"/>
    <w:rsid w:val="0076371C"/>
    <w:rsid w:val="00772E82"/>
    <w:rsid w:val="00792342"/>
    <w:rsid w:val="007977A8"/>
    <w:rsid w:val="007B512A"/>
    <w:rsid w:val="007C2097"/>
    <w:rsid w:val="007D6A07"/>
    <w:rsid w:val="007F2250"/>
    <w:rsid w:val="007F7259"/>
    <w:rsid w:val="008040A8"/>
    <w:rsid w:val="008073ED"/>
    <w:rsid w:val="0082549C"/>
    <w:rsid w:val="008279FA"/>
    <w:rsid w:val="008626E7"/>
    <w:rsid w:val="00870EE7"/>
    <w:rsid w:val="008863B9"/>
    <w:rsid w:val="00896A70"/>
    <w:rsid w:val="008A45A6"/>
    <w:rsid w:val="008F3789"/>
    <w:rsid w:val="008F686C"/>
    <w:rsid w:val="009148DE"/>
    <w:rsid w:val="00941E30"/>
    <w:rsid w:val="009777D9"/>
    <w:rsid w:val="00991B88"/>
    <w:rsid w:val="009A5753"/>
    <w:rsid w:val="009A579D"/>
    <w:rsid w:val="009C35C1"/>
    <w:rsid w:val="009D7BE5"/>
    <w:rsid w:val="009E044A"/>
    <w:rsid w:val="009E3297"/>
    <w:rsid w:val="009F734F"/>
    <w:rsid w:val="00A10B9F"/>
    <w:rsid w:val="00A24268"/>
    <w:rsid w:val="00A246B6"/>
    <w:rsid w:val="00A42638"/>
    <w:rsid w:val="00A47E70"/>
    <w:rsid w:val="00A50CF0"/>
    <w:rsid w:val="00A7671C"/>
    <w:rsid w:val="00AA2CBC"/>
    <w:rsid w:val="00AC5820"/>
    <w:rsid w:val="00AD1CD8"/>
    <w:rsid w:val="00B01ADA"/>
    <w:rsid w:val="00B258BB"/>
    <w:rsid w:val="00B67B97"/>
    <w:rsid w:val="00B7502B"/>
    <w:rsid w:val="00B968C8"/>
    <w:rsid w:val="00BA3EC5"/>
    <w:rsid w:val="00BA51D9"/>
    <w:rsid w:val="00BB5DFC"/>
    <w:rsid w:val="00BD279D"/>
    <w:rsid w:val="00BD6BB8"/>
    <w:rsid w:val="00C04F2B"/>
    <w:rsid w:val="00C26AF6"/>
    <w:rsid w:val="00C4090D"/>
    <w:rsid w:val="00C661C5"/>
    <w:rsid w:val="00C66BA2"/>
    <w:rsid w:val="00C95985"/>
    <w:rsid w:val="00CC3E03"/>
    <w:rsid w:val="00CC5026"/>
    <w:rsid w:val="00CC68D0"/>
    <w:rsid w:val="00D03F9A"/>
    <w:rsid w:val="00D06D51"/>
    <w:rsid w:val="00D10F99"/>
    <w:rsid w:val="00D24991"/>
    <w:rsid w:val="00D50255"/>
    <w:rsid w:val="00D5244D"/>
    <w:rsid w:val="00D66520"/>
    <w:rsid w:val="00DE34CF"/>
    <w:rsid w:val="00E02A12"/>
    <w:rsid w:val="00E13F3D"/>
    <w:rsid w:val="00E1788A"/>
    <w:rsid w:val="00E34898"/>
    <w:rsid w:val="00E75E3F"/>
    <w:rsid w:val="00EB09B7"/>
    <w:rsid w:val="00EE7D7C"/>
    <w:rsid w:val="00F04716"/>
    <w:rsid w:val="00F17A65"/>
    <w:rsid w:val="00F25D98"/>
    <w:rsid w:val="00F300FB"/>
    <w:rsid w:val="00FB4CF9"/>
    <w:rsid w:val="00FB6386"/>
    <w:rsid w:val="00FC47B9"/>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paragraph" w:styleId="Web">
    <w:name w:val="Normal (Web)"/>
    <w:basedOn w:val="a"/>
    <w:uiPriority w:val="99"/>
    <w:unhideWhenUsed/>
    <w:rsid w:val="00173C8C"/>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7B990-F3FE-4D9C-A74E-266359E3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1393</Words>
  <Characters>8433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2021-01-11T08:36:00Z</dcterms:created>
  <dcterms:modified xsi:type="dcterms:W3CDTF">2021-01-15T09:16:00Z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